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1035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0D99">
        <w:rPr>
          <w:b/>
          <w:noProof/>
          <w:sz w:val="24"/>
        </w:rPr>
        <w:t>C1-21</w:t>
      </w:r>
      <w:r w:rsidR="00BD6933">
        <w:rPr>
          <w:b/>
          <w:noProof/>
          <w:sz w:val="24"/>
        </w:rPr>
        <w:t>4894</w:t>
      </w:r>
      <w:bookmarkStart w:id="0" w:name="_GoBack"/>
      <w:bookmarkEnd w:id="0"/>
    </w:p>
    <w:p w14:paraId="5DC21640" w14:textId="60846C30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3A1D59" w:rsidRPr="003A1D59">
        <w:rPr>
          <w:b/>
          <w:i/>
          <w:noProof/>
          <w:sz w:val="22"/>
        </w:rPr>
        <w:t xml:space="preserve">was </w:t>
      </w:r>
      <w:r w:rsidR="003A1D59" w:rsidRPr="003A1D59">
        <w:rPr>
          <w:b/>
          <w:i/>
          <w:noProof/>
          <w:sz w:val="21"/>
        </w:rPr>
        <w:t>C1-214631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5743FA" w:rsidR="001E41F3" w:rsidRPr="00410371" w:rsidRDefault="000E3E2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1FA6A9" w:rsidR="001E41F3" w:rsidRPr="00410371" w:rsidRDefault="003A1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50AD52" w:rsidR="001E41F3" w:rsidRPr="00410371" w:rsidRDefault="00E25002" w:rsidP="007E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7E3DC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53"/>
        <w:gridCol w:w="540"/>
        <w:gridCol w:w="583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E5D1AF" w:rsidR="001E41F3" w:rsidRDefault="00170977" w:rsidP="007D43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 w:rsidR="00D1549F">
              <w:rPr>
                <w:rFonts w:eastAsia="宋体"/>
                <w:lang w:eastAsia="zh-CN"/>
              </w:rPr>
              <w:t xml:space="preserve"> term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5AC44C8B" w:rsidR="001E41F3" w:rsidRDefault="002A617A" w:rsidP="00EC5F34">
            <w:pPr>
              <w:pStyle w:val="CRCoverPage"/>
              <w:spacing w:after="0"/>
              <w:ind w:left="100"/>
              <w:rPr>
                <w:noProof/>
              </w:rPr>
            </w:pPr>
            <w:r w:rsidRPr="002A617A">
              <w:rPr>
                <w:noProof/>
              </w:rPr>
              <w:t>5GProtoc17</w:t>
            </w:r>
            <w:r>
              <w:rPr>
                <w:noProof/>
              </w:rPr>
              <w:t>, eNS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841E3B" w:rsidR="001E41F3" w:rsidRDefault="002020A5" w:rsidP="00BD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BD6933">
              <w:rPr>
                <w:noProof/>
              </w:rPr>
              <w:t>25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8A257" w14:textId="56A0009E" w:rsidR="002229C0" w:rsidRDefault="00E43C94" w:rsidP="00BB25D0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There are lots of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Pr="00BB25D0">
              <w:rPr>
                <w:rFonts w:ascii="Arial" w:eastAsia="宋体" w:hAnsi="Arial"/>
                <w:lang w:eastAsia="zh-CN"/>
              </w:rPr>
              <w:t>"</w:t>
            </w:r>
            <w:r w:rsidR="00BB25D0" w:rsidRPr="00BB25D0">
              <w:rPr>
                <w:rFonts w:ascii="Arial" w:eastAsia="宋体" w:hAnsi="Arial"/>
                <w:lang w:eastAsia="zh-CN"/>
              </w:rPr>
              <w:t xml:space="preserve"> throughout </w:t>
            </w:r>
            <w:r w:rsidR="00BB25D0">
              <w:rPr>
                <w:rFonts w:ascii="Arial" w:eastAsia="宋体" w:hAnsi="Arial"/>
                <w:lang w:eastAsia="zh-CN"/>
              </w:rPr>
              <w:t xml:space="preserve">the specification. </w:t>
            </w:r>
            <w:r w:rsidR="005D4B94" w:rsidRPr="005D4B94">
              <w:rPr>
                <w:rFonts w:ascii="Arial" w:eastAsia="宋体" w:hAnsi="Arial"/>
                <w:lang w:eastAsia="zh-CN"/>
              </w:rPr>
              <w:t xml:space="preserve">Implementers </w:t>
            </w:r>
            <w:r w:rsidR="00BB25D0">
              <w:rPr>
                <w:rFonts w:ascii="Arial" w:eastAsia="宋体" w:hAnsi="Arial"/>
                <w:lang w:eastAsia="zh-CN"/>
              </w:rPr>
              <w:t xml:space="preserve">may have different understandings, some may think the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 is the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>
              <w:rPr>
                <w:rFonts w:ascii="Arial" w:eastAsia="宋体" w:hAnsi="Arial"/>
                <w:lang w:eastAsia="zh-CN"/>
              </w:rPr>
              <w:t xml:space="preserve"> IE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, others may think the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 refers to the slices contained in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>
              <w:rPr>
                <w:rFonts w:ascii="Arial" w:eastAsia="宋体" w:hAnsi="Arial"/>
                <w:lang w:eastAsia="zh-CN"/>
              </w:rPr>
              <w:t xml:space="preserve"> IE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 and/or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extended 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>
              <w:rPr>
                <w:rFonts w:ascii="Arial" w:eastAsia="宋体" w:hAnsi="Arial"/>
                <w:lang w:eastAsia="zh-CN"/>
              </w:rPr>
              <w:t xml:space="preserve"> IE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>.</w:t>
            </w:r>
          </w:p>
          <w:p w14:paraId="0A98B80E" w14:textId="77777777" w:rsidR="00BB25D0" w:rsidRPr="00BB25D0" w:rsidRDefault="00BB25D0" w:rsidP="00BB25D0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4AB1CFBA" w14:textId="71483EB3" w:rsidR="00BB25D0" w:rsidRPr="00556DD5" w:rsidRDefault="00BB25D0" w:rsidP="00BB25D0">
            <w:pPr>
              <w:keepNext/>
              <w:keepLines/>
              <w:spacing w:after="0"/>
              <w:rPr>
                <w:rFonts w:ascii="Arial" w:eastAsia="宋体" w:hAnsi="Arial"/>
                <w:sz w:val="16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It is proposed to clarify that unless specifically specify, the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 refers to the S-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NSSAIs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which were conveyed by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IE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 or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extended 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IE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FF9708" w:rsidR="004534B4" w:rsidRDefault="005B3809" w:rsidP="00556D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Clarify that unless specifically specify, the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 refers to the S-</w:t>
            </w:r>
            <w:proofErr w:type="spellStart"/>
            <w:r>
              <w:rPr>
                <w:rFonts w:eastAsia="宋体"/>
                <w:lang w:eastAsia="zh-CN"/>
              </w:rPr>
              <w:t>NSSAIs</w:t>
            </w:r>
            <w:proofErr w:type="spellEnd"/>
            <w:r>
              <w:rPr>
                <w:rFonts w:eastAsia="宋体"/>
                <w:lang w:eastAsia="zh-CN"/>
              </w:rPr>
              <w:t xml:space="preserve"> which were conveyed by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>
              <w:rPr>
                <w:rFonts w:eastAsia="宋体"/>
                <w:lang w:eastAsia="zh-CN"/>
              </w:rPr>
              <w:t xml:space="preserve"> IE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 or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extended 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>
              <w:rPr>
                <w:rFonts w:eastAsia="宋体"/>
                <w:lang w:eastAsia="zh-CN"/>
              </w:rPr>
              <w:t xml:space="preserve"> IE</w:t>
            </w:r>
            <w:r w:rsidRPr="00BB25D0">
              <w:rPr>
                <w:rFonts w:eastAsia="宋体"/>
                <w:lang w:eastAsia="zh-CN"/>
              </w:rPr>
              <w:t>"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CC6DA4" w:rsidR="001E41F3" w:rsidRDefault="005B3809" w:rsidP="001F476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B3809">
              <w:rPr>
                <w:noProof/>
                <w:lang w:eastAsia="zh-CN"/>
              </w:rPr>
              <w:t>Different interpretations</w:t>
            </w:r>
            <w:r>
              <w:rPr>
                <w:noProof/>
                <w:lang w:eastAsia="zh-CN"/>
              </w:rPr>
              <w:t xml:space="preserve"> of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 w:rsidRPr="00BB25D0">
              <w:rPr>
                <w:rFonts w:eastAsia="宋体"/>
                <w:lang w:eastAsia="zh-CN"/>
              </w:rPr>
              <w:t>"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2FC770" w:rsidR="001E41F3" w:rsidRDefault="00150457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76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7DA51" w14:textId="221EDB52" w:rsidR="00853D54" w:rsidRDefault="00034E1D" w:rsidP="00556DD5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27D951" w14:textId="77777777" w:rsidR="00400EEC" w:rsidRDefault="00400EEC" w:rsidP="00400EEC">
      <w:pPr>
        <w:pStyle w:val="3"/>
      </w:pPr>
      <w:bookmarkStart w:id="11" w:name="_Toc20232433"/>
      <w:bookmarkStart w:id="12" w:name="_Toc27746519"/>
      <w:bookmarkStart w:id="13" w:name="_Toc36212699"/>
      <w:bookmarkStart w:id="14" w:name="_Toc36656876"/>
      <w:bookmarkStart w:id="15" w:name="_Toc45286537"/>
      <w:bookmarkStart w:id="16" w:name="_Toc51947804"/>
      <w:bookmarkStart w:id="17" w:name="_Toc51948896"/>
      <w:bookmarkStart w:id="18" w:name="_Toc76118686"/>
      <w:r>
        <w:t>4.6.1</w:t>
      </w:r>
      <w:r>
        <w:tab/>
      </w:r>
      <w:r w:rsidRPr="006D3938"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DC8E84A" w14:textId="77777777" w:rsidR="00400EEC" w:rsidRPr="006D3938" w:rsidRDefault="00400EEC" w:rsidP="00400EEC">
      <w:r w:rsidRPr="006D3938">
        <w:t xml:space="preserve">The </w:t>
      </w:r>
      <w:proofErr w:type="spellStart"/>
      <w:r w:rsidRPr="006D3938">
        <w:t>5GS</w:t>
      </w:r>
      <w:proofErr w:type="spellEnd"/>
      <w:r w:rsidRPr="006D3938">
        <w:t xml:space="preserve"> supports network slicing as described in </w:t>
      </w:r>
      <w:proofErr w:type="spellStart"/>
      <w:r w:rsidRPr="006D3938">
        <w:t>3GPP</w:t>
      </w:r>
      <w:proofErr w:type="spellEnd"/>
      <w:r w:rsidRPr="006D3938">
        <w:t> </w:t>
      </w:r>
      <w:proofErr w:type="spellStart"/>
      <w:r w:rsidRPr="006D3938">
        <w:t>TS</w:t>
      </w:r>
      <w:proofErr w:type="spellEnd"/>
      <w:r w:rsidRPr="006D3938">
        <w:t> 23.501 [</w:t>
      </w:r>
      <w:r>
        <w:t>8</w:t>
      </w:r>
      <w:r w:rsidRPr="006D3938">
        <w:t xml:space="preserve">]. Within a </w:t>
      </w:r>
      <w:proofErr w:type="spellStart"/>
      <w:r w:rsidRPr="006D3938">
        <w:t>PLMN</w:t>
      </w:r>
      <w:proofErr w:type="spellEnd"/>
      <w:r w:rsidRPr="00DD22EC">
        <w:t xml:space="preserve"> or SNPN</w:t>
      </w:r>
      <w:r w:rsidRPr="006D3938">
        <w:t>, a network slice is identified by an S-</w:t>
      </w:r>
      <w:proofErr w:type="spellStart"/>
      <w:r w:rsidRPr="006D3938">
        <w:t>NSSAI</w:t>
      </w:r>
      <w:proofErr w:type="spellEnd"/>
      <w:r w:rsidRPr="006D3938">
        <w:t>, which is comprised of a slice/service type (SST) and a slice differentiator (SD). Inclusion of an SD in an S-</w:t>
      </w:r>
      <w:proofErr w:type="spellStart"/>
      <w:r w:rsidRPr="006D3938">
        <w:t>NSSAI</w:t>
      </w:r>
      <w:proofErr w:type="spellEnd"/>
      <w:r w:rsidRPr="006D3938">
        <w:t xml:space="preserve"> is optional.</w:t>
      </w:r>
      <w:r w:rsidRPr="00590329">
        <w:t xml:space="preserve"> </w:t>
      </w:r>
      <w:r w:rsidRPr="006D3938">
        <w:t>A set of one or more S-</w:t>
      </w:r>
      <w:proofErr w:type="spellStart"/>
      <w:r w:rsidRPr="006D3938">
        <w:t>NSSAIs</w:t>
      </w:r>
      <w:proofErr w:type="spellEnd"/>
      <w:r w:rsidRPr="006D3938">
        <w:t xml:space="preserve"> is called the </w:t>
      </w:r>
      <w:proofErr w:type="spellStart"/>
      <w:r w:rsidRPr="006D3938">
        <w:t>NSSAI</w:t>
      </w:r>
      <w:proofErr w:type="spellEnd"/>
      <w:r w:rsidRPr="006D3938">
        <w:t xml:space="preserve">. </w:t>
      </w:r>
      <w:r>
        <w:t xml:space="preserve">The following </w:t>
      </w:r>
      <w:proofErr w:type="spellStart"/>
      <w:r w:rsidRPr="006D3938">
        <w:t>NSSAI</w:t>
      </w:r>
      <w:r>
        <w:t>s</w:t>
      </w:r>
      <w:proofErr w:type="spellEnd"/>
      <w:r w:rsidRPr="006D3938">
        <w:t xml:space="preserve"> </w:t>
      </w:r>
      <w:r>
        <w:t>are defined in</w:t>
      </w:r>
      <w:r w:rsidRPr="006D3938">
        <w:t xml:space="preserve"> </w:t>
      </w:r>
      <w:proofErr w:type="spellStart"/>
      <w:r w:rsidRPr="006D3938">
        <w:t>3GPP</w:t>
      </w:r>
      <w:proofErr w:type="spellEnd"/>
      <w:r w:rsidRPr="006D3938">
        <w:t> </w:t>
      </w:r>
      <w:proofErr w:type="spellStart"/>
      <w:r w:rsidRPr="006D3938">
        <w:t>TS</w:t>
      </w:r>
      <w:proofErr w:type="spellEnd"/>
      <w:r w:rsidRPr="006D3938">
        <w:t> 23.501 [</w:t>
      </w:r>
      <w:r>
        <w:t>8</w:t>
      </w:r>
      <w:r w:rsidRPr="006D3938">
        <w:t>]:</w:t>
      </w:r>
    </w:p>
    <w:p w14:paraId="1F84666E" w14:textId="77777777" w:rsidR="00400EEC" w:rsidRPr="006D3938" w:rsidRDefault="00400EEC" w:rsidP="00400EEC">
      <w:pPr>
        <w:pStyle w:val="B1"/>
      </w:pPr>
      <w:r>
        <w:t>a)</w:t>
      </w:r>
      <w:r w:rsidRPr="006D3938">
        <w:tab/>
      </w:r>
      <w:proofErr w:type="gramStart"/>
      <w:r w:rsidRPr="006D3938">
        <w:t>configured</w:t>
      </w:r>
      <w:proofErr w:type="gramEnd"/>
      <w:r w:rsidRPr="006D3938">
        <w:t xml:space="preserve"> </w:t>
      </w:r>
      <w:proofErr w:type="spellStart"/>
      <w:r w:rsidRPr="006D3938">
        <w:t>NSSAI</w:t>
      </w:r>
      <w:proofErr w:type="spellEnd"/>
      <w:r w:rsidRPr="006D3938">
        <w:t>;</w:t>
      </w:r>
    </w:p>
    <w:p w14:paraId="355A5411" w14:textId="77777777" w:rsidR="00400EEC" w:rsidRPr="006D3938" w:rsidRDefault="00400EEC" w:rsidP="00400EEC">
      <w:pPr>
        <w:pStyle w:val="B1"/>
      </w:pPr>
      <w:r>
        <w:t>b)</w:t>
      </w:r>
      <w:r w:rsidRPr="006D3938">
        <w:tab/>
      </w:r>
      <w:proofErr w:type="gramStart"/>
      <w:r>
        <w:t>requested</w:t>
      </w:r>
      <w:proofErr w:type="gramEnd"/>
      <w:r w:rsidRPr="006D3938">
        <w:t xml:space="preserve"> </w:t>
      </w:r>
      <w:proofErr w:type="spellStart"/>
      <w:r w:rsidRPr="006D3938">
        <w:t>NSSAI</w:t>
      </w:r>
      <w:proofErr w:type="spellEnd"/>
      <w:r w:rsidRPr="006D3938">
        <w:t>;</w:t>
      </w:r>
    </w:p>
    <w:p w14:paraId="6557DC4D" w14:textId="77777777" w:rsidR="00400EEC" w:rsidRPr="006D3938" w:rsidRDefault="00400EEC" w:rsidP="00400EEC">
      <w:pPr>
        <w:pStyle w:val="B1"/>
      </w:pPr>
      <w:r>
        <w:t>c)</w:t>
      </w:r>
      <w:r w:rsidRPr="006D3938">
        <w:tab/>
      </w:r>
      <w:proofErr w:type="gramStart"/>
      <w:r>
        <w:t>allowed</w:t>
      </w:r>
      <w:proofErr w:type="gramEnd"/>
      <w:r w:rsidRPr="006D3938">
        <w:t xml:space="preserve"> </w:t>
      </w:r>
      <w:proofErr w:type="spellStart"/>
      <w:r w:rsidRPr="006D3938">
        <w:t>NSSAI</w:t>
      </w:r>
      <w:proofErr w:type="spellEnd"/>
      <w:r>
        <w:t>;</w:t>
      </w:r>
    </w:p>
    <w:p w14:paraId="76AB64CA" w14:textId="77777777" w:rsidR="00400EEC" w:rsidRDefault="00400EEC" w:rsidP="00400EEC">
      <w:pPr>
        <w:pStyle w:val="B1"/>
      </w:pPr>
      <w:r>
        <w:t>d)</w:t>
      </w:r>
      <w:r>
        <w:tab/>
      </w:r>
      <w:proofErr w:type="gramStart"/>
      <w:r>
        <w:t>subscribed</w:t>
      </w:r>
      <w:proofErr w:type="gramEnd"/>
      <w:r>
        <w:t xml:space="preserve"> S-</w:t>
      </w:r>
      <w:proofErr w:type="spellStart"/>
      <w:r>
        <w:t>NSSAIs</w:t>
      </w:r>
      <w:proofErr w:type="spellEnd"/>
      <w:r>
        <w:t>; and</w:t>
      </w:r>
    </w:p>
    <w:p w14:paraId="28468C06" w14:textId="77777777" w:rsidR="00400EEC" w:rsidRPr="00D95236" w:rsidRDefault="00400EEC" w:rsidP="00400EEC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proofErr w:type="gramStart"/>
      <w:r>
        <w:t>pending</w:t>
      </w:r>
      <w:proofErr w:type="gramEnd"/>
      <w:r>
        <w:t xml:space="preserve"> </w:t>
      </w:r>
      <w:proofErr w:type="spellStart"/>
      <w:r>
        <w:t>NSSAI</w:t>
      </w:r>
      <w:proofErr w:type="spellEnd"/>
      <w:r>
        <w:t>.</w:t>
      </w:r>
    </w:p>
    <w:p w14:paraId="357698B9" w14:textId="77777777" w:rsidR="00400EEC" w:rsidRPr="00D95236" w:rsidRDefault="00400EEC" w:rsidP="00400EEC">
      <w:pPr>
        <w:rPr>
          <w:lang w:val="en-US"/>
        </w:rPr>
      </w:pPr>
      <w:r>
        <w:rPr>
          <w:lang w:val="en-US"/>
        </w:rPr>
        <w:t xml:space="preserve">The following </w:t>
      </w:r>
      <w:proofErr w:type="spellStart"/>
      <w:r>
        <w:rPr>
          <w:lang w:val="en-US"/>
        </w:rPr>
        <w:t>NSSAIs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are defined</w:t>
      </w:r>
      <w:proofErr w:type="gramEnd"/>
      <w:r>
        <w:rPr>
          <w:lang w:val="en-US"/>
        </w:rPr>
        <w:t xml:space="preserve"> in the present document:</w:t>
      </w:r>
    </w:p>
    <w:p w14:paraId="21CDC32E" w14:textId="77777777" w:rsidR="00400EEC" w:rsidRDefault="00400EEC" w:rsidP="00400EEC">
      <w:pPr>
        <w:pStyle w:val="B1"/>
      </w:pPr>
      <w:proofErr w:type="gramStart"/>
      <w:r>
        <w:rPr>
          <w:lang w:val="en-US"/>
        </w:rPr>
        <w:t>a</w:t>
      </w:r>
      <w:proofErr w:type="gramEnd"/>
      <w:r>
        <w:t>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>;</w:t>
      </w:r>
    </w:p>
    <w:p w14:paraId="6DC58A9C" w14:textId="77777777" w:rsidR="00400EEC" w:rsidRDefault="00400EEC" w:rsidP="00400EEC">
      <w:pPr>
        <w:pStyle w:val="B1"/>
      </w:pPr>
      <w:proofErr w:type="gramStart"/>
      <w:r>
        <w:t>b</w:t>
      </w:r>
      <w:proofErr w:type="gramEnd"/>
      <w:r>
        <w:t>)</w:t>
      </w:r>
      <w:r w:rsidRPr="001F7E96">
        <w:tab/>
        <w:t xml:space="preserve">rejected </w:t>
      </w:r>
      <w:proofErr w:type="spellStart"/>
      <w:r w:rsidRPr="001F7E96">
        <w:t>NSSAI</w:t>
      </w:r>
      <w:proofErr w:type="spellEnd"/>
      <w:r w:rsidRPr="001F7E96">
        <w:t xml:space="preserve">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</w:t>
      </w:r>
    </w:p>
    <w:p w14:paraId="4E6366C7" w14:textId="77777777" w:rsidR="00400EEC" w:rsidRDefault="00400EEC" w:rsidP="00400EEC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proofErr w:type="gramStart"/>
      <w:r w:rsidRPr="00CD4094">
        <w:t>rejected</w:t>
      </w:r>
      <w:proofErr w:type="gramEnd"/>
      <w:r w:rsidRPr="00CD4094">
        <w:t xml:space="preserve"> </w:t>
      </w:r>
      <w:proofErr w:type="spellStart"/>
      <w:r w:rsidRPr="00CD4094">
        <w:t>NSSAI</w:t>
      </w:r>
      <w:proofErr w:type="spellEnd"/>
      <w:r w:rsidRPr="00CD4094">
        <w:t xml:space="preserve"> for the failed or revoked </w:t>
      </w:r>
      <w:proofErr w:type="spellStart"/>
      <w:r w:rsidRPr="00CD4094">
        <w:t>NSSAA</w:t>
      </w:r>
      <w:proofErr w:type="spellEnd"/>
      <w:r>
        <w:t>; and</w:t>
      </w:r>
    </w:p>
    <w:p w14:paraId="566AAD8B" w14:textId="77777777" w:rsidR="00400EEC" w:rsidRPr="001F7E96" w:rsidRDefault="00400EEC" w:rsidP="00400EEC">
      <w:pPr>
        <w:pStyle w:val="B1"/>
      </w:pPr>
      <w:r>
        <w:t>d)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5758E3">
        <w:t xml:space="preserve"> </w:t>
      </w:r>
      <w:r>
        <w:t>reached.</w:t>
      </w:r>
    </w:p>
    <w:p w14:paraId="559091C0" w14:textId="77777777" w:rsidR="00400EEC" w:rsidRDefault="00400EEC" w:rsidP="00400EEC">
      <w:pPr>
        <w:rPr>
          <w:lang w:eastAsia="zh-CN"/>
        </w:rPr>
      </w:pPr>
      <w:r w:rsidRPr="004F779F">
        <w:t>I</w:t>
      </w:r>
      <w:r w:rsidRPr="00261F67">
        <w:t>n roaming scenari</w:t>
      </w:r>
      <w:r w:rsidRPr="004F779F">
        <w:t xml:space="preserve">os, </w:t>
      </w:r>
      <w:r>
        <w:t>r</w:t>
      </w:r>
      <w:r w:rsidRPr="003A10AF">
        <w:t xml:space="preserve">ejected </w:t>
      </w:r>
      <w:proofErr w:type="spellStart"/>
      <w:r w:rsidRPr="003A10AF">
        <w:t>NSSAI</w:t>
      </w:r>
      <w:proofErr w:type="spellEnd"/>
      <w:r>
        <w:rPr>
          <w:rFonts w:hint="eastAsia"/>
          <w:lang w:eastAsia="zh-CN"/>
        </w:rPr>
        <w:t xml:space="preserve"> </w:t>
      </w:r>
      <w:r w:rsidRPr="007640F2">
        <w:t xml:space="preserve">for the current </w:t>
      </w:r>
      <w:proofErr w:type="spellStart"/>
      <w:r w:rsidRPr="007640F2">
        <w:t>PLMN</w:t>
      </w:r>
      <w:proofErr w:type="spellEnd"/>
      <w:r>
        <w:t xml:space="preserve"> or</w:t>
      </w:r>
      <w:r w:rsidRPr="00DD22EC">
        <w:t xml:space="preserve"> SNPN</w:t>
      </w:r>
      <w:r>
        <w:t xml:space="preserve">, or </w:t>
      </w:r>
      <w:r w:rsidRPr="007640F2">
        <w:t xml:space="preserve">rejected </w:t>
      </w:r>
      <w:proofErr w:type="spellStart"/>
      <w:r w:rsidRPr="007640F2">
        <w:t>NSSAI</w:t>
      </w:r>
      <w:proofErr w:type="spellEnd"/>
      <w:r w:rsidRPr="007640F2">
        <w:t xml:space="preserve"> for the current registration area</w:t>
      </w:r>
      <w:r>
        <w:t>, or r</w:t>
      </w:r>
      <w:r w:rsidRPr="00EB48A7">
        <w:t xml:space="preserve">ejected </w:t>
      </w:r>
      <w:proofErr w:type="spellStart"/>
      <w:r w:rsidRPr="00EB48A7">
        <w:t>NSSAI</w:t>
      </w:r>
      <w:proofErr w:type="spellEnd"/>
      <w:r w:rsidRPr="00EB48A7">
        <w:t xml:space="preserve"> for the maximum number of </w:t>
      </w:r>
      <w:proofErr w:type="spellStart"/>
      <w:r w:rsidRPr="00EB48A7">
        <w:t>UEs</w:t>
      </w:r>
      <w:proofErr w:type="spellEnd"/>
      <w:r w:rsidRPr="00EB48A7">
        <w:t xml:space="preserve"> reached</w:t>
      </w:r>
      <w:r>
        <w:t xml:space="preserve"> includes one or more </w:t>
      </w:r>
      <w:r w:rsidRPr="0099032B">
        <w:t>S-</w:t>
      </w:r>
      <w:proofErr w:type="spellStart"/>
      <w:r w:rsidRPr="0099032B">
        <w:t>NSSAI</w:t>
      </w:r>
      <w:proofErr w:type="spellEnd"/>
      <w:r w:rsidRPr="0099032B">
        <w:t xml:space="preserve"> for the current </w:t>
      </w:r>
      <w:proofErr w:type="spellStart"/>
      <w:r w:rsidRPr="0099032B">
        <w:t>P</w:t>
      </w:r>
      <w:r>
        <w:t>L</w:t>
      </w:r>
      <w:r w:rsidRPr="0099032B">
        <w:t>MN</w:t>
      </w:r>
      <w:proofErr w:type="spellEnd"/>
      <w:r>
        <w:t xml:space="preserve"> and</w:t>
      </w:r>
      <w:r w:rsidDel="003561E2">
        <w:rPr>
          <w:rFonts w:hint="eastAsia"/>
          <w:lang w:eastAsia="zh-CN"/>
        </w:rPr>
        <w:t xml:space="preserve"> </w:t>
      </w:r>
      <w:r>
        <w:t>also contains a set of</w:t>
      </w:r>
      <w:r w:rsidRPr="00937121">
        <w:t xml:space="preserve"> </w:t>
      </w:r>
      <w:r>
        <w:t xml:space="preserve">mapped </w:t>
      </w:r>
      <w:r w:rsidRPr="00937121">
        <w:t>S-</w:t>
      </w:r>
      <w:proofErr w:type="spellStart"/>
      <w:r w:rsidRPr="00937121">
        <w:t>NSSAI</w:t>
      </w:r>
      <w:proofErr w:type="spellEnd"/>
      <w:r>
        <w:t>(s)</w:t>
      </w:r>
      <w:r w:rsidRPr="0072230B">
        <w:t xml:space="preserve"> </w:t>
      </w:r>
      <w:r>
        <w:t>if available. An</w:t>
      </w:r>
      <w:r>
        <w:rPr>
          <w:rFonts w:hint="eastAsia"/>
        </w:rPr>
        <w:t xml:space="preserve"> </w:t>
      </w:r>
      <w:r w:rsidRPr="004F779F">
        <w:t>S-</w:t>
      </w:r>
      <w:proofErr w:type="spellStart"/>
      <w:r w:rsidRPr="004F779F">
        <w:t>NSSAI</w:t>
      </w:r>
      <w:proofErr w:type="spellEnd"/>
      <w:r w:rsidRPr="004F779F">
        <w:t xml:space="preserve"> </w:t>
      </w:r>
      <w:r>
        <w:rPr>
          <w:rFonts w:hint="eastAsia"/>
        </w:rPr>
        <w:t xml:space="preserve">included in the </w:t>
      </w:r>
      <w:r w:rsidRPr="00CD4094">
        <w:t>rejected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NSSAI</w:t>
      </w:r>
      <w:proofErr w:type="spellEnd"/>
      <w:r>
        <w:rPr>
          <w:rFonts w:hint="eastAsia"/>
          <w:lang w:eastAsia="zh-CN"/>
        </w:rPr>
        <w:t xml:space="preserve"> </w:t>
      </w:r>
      <w:r w:rsidRPr="00CD4094">
        <w:t xml:space="preserve">for the failed or revoked </w:t>
      </w:r>
      <w:proofErr w:type="spellStart"/>
      <w:r w:rsidRPr="00CD4094">
        <w:t>NSSAA</w:t>
      </w:r>
      <w:proofErr w:type="spellEnd"/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 w:rsidRPr="006143AD">
        <w:rPr>
          <w:lang w:eastAsia="zh-CN"/>
        </w:rPr>
        <w:t>HPLMN</w:t>
      </w:r>
      <w:proofErr w:type="spellEnd"/>
      <w:r w:rsidRPr="006143AD">
        <w:rPr>
          <w:lang w:eastAsia="zh-CN"/>
        </w:rPr>
        <w:t xml:space="preserve"> S-</w:t>
      </w:r>
      <w:proofErr w:type="spellStart"/>
      <w:r w:rsidRPr="006143AD">
        <w:rPr>
          <w:lang w:eastAsia="zh-CN"/>
        </w:rPr>
        <w:t>NSSAI</w:t>
      </w:r>
      <w:proofErr w:type="spellEnd"/>
      <w:r>
        <w:rPr>
          <w:rFonts w:hint="eastAsia"/>
          <w:lang w:eastAsia="zh-CN"/>
        </w:rPr>
        <w:t>.</w:t>
      </w:r>
    </w:p>
    <w:p w14:paraId="26344DF1" w14:textId="77777777" w:rsidR="00400EEC" w:rsidRPr="006D3938" w:rsidRDefault="00400EEC" w:rsidP="00400EEC">
      <w:r w:rsidRPr="00DD22EC">
        <w:t xml:space="preserve">In case of a </w:t>
      </w:r>
      <w:proofErr w:type="spellStart"/>
      <w:r w:rsidRPr="00DD22EC">
        <w:t>PLMN</w:t>
      </w:r>
      <w:proofErr w:type="spellEnd"/>
      <w:r w:rsidRPr="00DD22EC">
        <w:t>, a</w:t>
      </w:r>
      <w:r>
        <w:t xml:space="preserve"> serving </w:t>
      </w:r>
      <w:proofErr w:type="spellStart"/>
      <w:r w:rsidRPr="006D3938">
        <w:t>PLMN</w:t>
      </w:r>
      <w:proofErr w:type="spellEnd"/>
      <w:r w:rsidRPr="006D3938">
        <w:t xml:space="preserve"> may configure a </w:t>
      </w:r>
      <w:proofErr w:type="spellStart"/>
      <w:r w:rsidRPr="006D3938">
        <w:t>UE</w:t>
      </w:r>
      <w:proofErr w:type="spellEnd"/>
      <w:r w:rsidRPr="006D3938">
        <w:t xml:space="preserve"> with the configured </w:t>
      </w:r>
      <w:proofErr w:type="spellStart"/>
      <w:r w:rsidRPr="006D3938">
        <w:t>NSSAI</w:t>
      </w:r>
      <w:proofErr w:type="spellEnd"/>
      <w:r w:rsidRPr="006D3938">
        <w:t xml:space="preserve"> per </w:t>
      </w:r>
      <w:proofErr w:type="spellStart"/>
      <w:r w:rsidRPr="006D3938">
        <w:t>PLMN</w:t>
      </w:r>
      <w:proofErr w:type="spellEnd"/>
      <w:r w:rsidRPr="006D3938">
        <w:t>.</w:t>
      </w:r>
      <w:r>
        <w:t xml:space="preserve"> In addition, the </w:t>
      </w:r>
      <w:proofErr w:type="spellStart"/>
      <w:r>
        <w:t>HPLMN</w:t>
      </w:r>
      <w:proofErr w:type="spellEnd"/>
      <w:r>
        <w:t xml:space="preserve"> may configure a </w:t>
      </w:r>
      <w:proofErr w:type="spellStart"/>
      <w:r>
        <w:t>UE</w:t>
      </w:r>
      <w:proofErr w:type="spellEnd"/>
      <w:r>
        <w:t xml:space="preserve"> with a single default configured </w:t>
      </w:r>
      <w:proofErr w:type="spellStart"/>
      <w:r>
        <w:t>NSSAI</w:t>
      </w:r>
      <w:proofErr w:type="spellEnd"/>
      <w:r>
        <w:t xml:space="preserve"> and consider the default configured </w:t>
      </w:r>
      <w:proofErr w:type="spellStart"/>
      <w:r>
        <w:t>NSSAI</w:t>
      </w:r>
      <w:proofErr w:type="spellEnd"/>
      <w:r>
        <w:t xml:space="preserve"> as valid in a </w:t>
      </w:r>
      <w:proofErr w:type="spellStart"/>
      <w:r>
        <w:t>PLMN</w:t>
      </w:r>
      <w:proofErr w:type="spellEnd"/>
      <w:r>
        <w:t xml:space="preserve"> for which the </w:t>
      </w:r>
      <w:proofErr w:type="spellStart"/>
      <w:r>
        <w:t>UE</w:t>
      </w:r>
      <w:proofErr w:type="spellEnd"/>
      <w:r>
        <w:t xml:space="preserve"> has neither a configured </w:t>
      </w:r>
      <w:proofErr w:type="spellStart"/>
      <w:r>
        <w:t>NSSAI</w:t>
      </w:r>
      <w:proofErr w:type="spellEnd"/>
      <w:r>
        <w:t xml:space="preserve"> nor an allowed </w:t>
      </w:r>
      <w:proofErr w:type="spellStart"/>
      <w:r>
        <w:t>NSSAI</w:t>
      </w:r>
      <w:proofErr w:type="spellEnd"/>
      <w:r>
        <w:t>.</w:t>
      </w:r>
      <w:r w:rsidRPr="00DD22EC">
        <w:t xml:space="preserve"> In case of an SNPN, the SNPN may configure a </w:t>
      </w:r>
      <w:proofErr w:type="spellStart"/>
      <w:r w:rsidRPr="00DD22EC">
        <w:t>UE</w:t>
      </w:r>
      <w:proofErr w:type="spellEnd"/>
      <w:r w:rsidRPr="00DD22EC">
        <w:t xml:space="preserve"> with a configured </w:t>
      </w:r>
      <w:proofErr w:type="spellStart"/>
      <w:r w:rsidRPr="00DD22EC">
        <w:t>NSSAI</w:t>
      </w:r>
      <w:proofErr w:type="spellEnd"/>
      <w:r w:rsidRPr="00DD22EC">
        <w:t xml:space="preserve"> applicable to the SNPN.</w:t>
      </w:r>
      <w:r w:rsidRPr="00D2314F">
        <w:t xml:space="preserve"> </w:t>
      </w:r>
      <w:r>
        <w:t xml:space="preserve">In addition, the </w:t>
      </w:r>
      <w:r w:rsidRPr="0066707C">
        <w:t>credential holder</w:t>
      </w:r>
      <w:r>
        <w:t xml:space="preserve"> may configure a single default configured </w:t>
      </w:r>
      <w:proofErr w:type="spellStart"/>
      <w:r>
        <w:t>NSSAI</w:t>
      </w:r>
      <w:proofErr w:type="spellEnd"/>
      <w:r w:rsidRPr="00F41E09">
        <w:t xml:space="preserve"> </w:t>
      </w:r>
      <w:r w:rsidRPr="009539B1">
        <w:t>associated with the 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 and consider the default configured </w:t>
      </w:r>
      <w:proofErr w:type="spellStart"/>
      <w:r>
        <w:t>NSSAI</w:t>
      </w:r>
      <w:proofErr w:type="spellEnd"/>
      <w:r>
        <w:t xml:space="preserve"> as valid in a SNPN for which the </w:t>
      </w:r>
      <w:proofErr w:type="spellStart"/>
      <w:r>
        <w:t>UE</w:t>
      </w:r>
      <w:proofErr w:type="spellEnd"/>
      <w:r>
        <w:t xml:space="preserve"> has neither a configured </w:t>
      </w:r>
      <w:proofErr w:type="spellStart"/>
      <w:r>
        <w:t>NSSAI</w:t>
      </w:r>
      <w:proofErr w:type="spellEnd"/>
      <w:r>
        <w:t xml:space="preserve"> nor an allowed </w:t>
      </w:r>
      <w:proofErr w:type="spellStart"/>
      <w:r>
        <w:t>NSSAI</w:t>
      </w:r>
      <w:proofErr w:type="spellEnd"/>
      <w:r>
        <w:t>.</w:t>
      </w:r>
    </w:p>
    <w:p w14:paraId="3F9ECC33" w14:textId="77777777" w:rsidR="00400EEC" w:rsidRDefault="00400EEC" w:rsidP="00400EEC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</w:t>
      </w:r>
      <w:proofErr w:type="spellStart"/>
      <w:r w:rsidRPr="001F7E96">
        <w:t>NSSAI</w:t>
      </w:r>
      <w:proofErr w:type="spellEnd"/>
      <w:r w:rsidRPr="001F7E96">
        <w:t xml:space="preserve">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 xml:space="preserve">If the </w:t>
      </w:r>
      <w:proofErr w:type="spellStart"/>
      <w:r w:rsidRPr="00CF09D7">
        <w:t>UE</w:t>
      </w:r>
      <w:proofErr w:type="spellEnd"/>
      <w:r w:rsidRPr="00CF09D7">
        <w:t xml:space="preserve"> does not have a valid registration area</w:t>
      </w:r>
      <w:r>
        <w:t>,</w:t>
      </w:r>
      <w:r w:rsidRPr="00CF09D7">
        <w:t xml:space="preserve"> the rejected </w:t>
      </w:r>
      <w:proofErr w:type="spellStart"/>
      <w:r w:rsidRPr="00CF09D7">
        <w:t>NSSAI</w:t>
      </w:r>
      <w:proofErr w:type="spellEnd"/>
      <w:r w:rsidRPr="00CF09D7">
        <w:t xml:space="preserve">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4A0C9C77" w14:textId="77777777" w:rsidR="00400EEC" w:rsidRDefault="00400EEC" w:rsidP="00400EEC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60DB5633" w14:textId="77777777" w:rsidR="00400EEC" w:rsidRPr="00CD6D88" w:rsidRDefault="00400EEC" w:rsidP="00400EEC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</w:t>
      </w:r>
      <w:proofErr w:type="spellStart"/>
      <w:r>
        <w:t>NSSAIs</w:t>
      </w:r>
      <w:proofErr w:type="spellEnd"/>
      <w:r>
        <w:t xml:space="preserve"> </w:t>
      </w:r>
      <w:r w:rsidRPr="00AC116B">
        <w:t xml:space="preserve">in the requested </w:t>
      </w:r>
      <w:proofErr w:type="spellStart"/>
      <w:r w:rsidRPr="00AC116B">
        <w:t>NSSAI</w:t>
      </w:r>
      <w:proofErr w:type="spellEnd"/>
      <w:r>
        <w:t xml:space="preserve"> or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ongoing for one or more S-</w:t>
      </w:r>
      <w:proofErr w:type="spellStart"/>
      <w:r>
        <w:t>NSSAIs</w:t>
      </w:r>
      <w:proofErr w:type="spellEnd"/>
      <w:r>
        <w:t>, these S-</w:t>
      </w:r>
      <w:proofErr w:type="spellStart"/>
      <w:r>
        <w:t>NSSAI</w:t>
      </w:r>
      <w:proofErr w:type="spellEnd"/>
      <w:r>
        <w:t xml:space="preserve">(s) will be included in the pending </w:t>
      </w:r>
      <w:proofErr w:type="spellStart"/>
      <w:r>
        <w:t>NSSAI</w:t>
      </w:r>
      <w:proofErr w:type="spellEnd"/>
      <w:r>
        <w:t xml:space="preserve">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</w:t>
      </w:r>
      <w:proofErr w:type="spellStart"/>
      <w:r>
        <w:t>NSSAI</w:t>
      </w:r>
      <w:proofErr w:type="spellEnd"/>
      <w:r>
        <w:t xml:space="preserve"> that has been in the pending </w:t>
      </w:r>
      <w:proofErr w:type="spellStart"/>
      <w:r>
        <w:t>NSSAI</w:t>
      </w:r>
      <w:proofErr w:type="spellEnd"/>
      <w:r>
        <w:t>, the S-</w:t>
      </w:r>
      <w:proofErr w:type="spellStart"/>
      <w:r>
        <w:t>NSSAI</w:t>
      </w:r>
      <w:proofErr w:type="spellEnd"/>
      <w:r>
        <w:t xml:space="preserve"> will be moved to the allowed </w:t>
      </w:r>
      <w:proofErr w:type="spellStart"/>
      <w:r>
        <w:t>NSSAI</w:t>
      </w:r>
      <w:proofErr w:type="spellEnd"/>
      <w:r>
        <w:t xml:space="preserve"> or rejected </w:t>
      </w:r>
      <w:proofErr w:type="spellStart"/>
      <w:r>
        <w:t>NSSAI</w:t>
      </w:r>
      <w:proofErr w:type="spellEnd"/>
      <w:r>
        <w:t xml:space="preserve"> depending on the outcome of the procedure. The AMF sends the updated allowed </w:t>
      </w:r>
      <w:proofErr w:type="spellStart"/>
      <w:r>
        <w:t>NSSAI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over the same access </w:t>
      </w:r>
      <w:r w:rsidRPr="00E557BA">
        <w:t>of</w:t>
      </w:r>
      <w:r>
        <w:t xml:space="preserve"> </w:t>
      </w:r>
      <w:r w:rsidRPr="00CF4D22">
        <w:t>the requested S-</w:t>
      </w:r>
      <w:proofErr w:type="spellStart"/>
      <w:r w:rsidRPr="00CF4D22">
        <w:t>NSSAI</w:t>
      </w:r>
      <w:proofErr w:type="spellEnd"/>
      <w:r>
        <w:t xml:space="preserve">. The AMF sends the updated rejected </w:t>
      </w:r>
      <w:proofErr w:type="spellStart"/>
      <w:r>
        <w:t>NSSAI</w:t>
      </w:r>
      <w:proofErr w:type="spellEnd"/>
      <w:r>
        <w:t xml:space="preserve"> over either </w:t>
      </w:r>
      <w:r>
        <w:rPr>
          <w:noProof/>
        </w:rPr>
        <w:t>3GPP access or non-3GPP access</w:t>
      </w:r>
      <w:r>
        <w:rPr>
          <w:rFonts w:hint="eastAsia"/>
          <w:noProof/>
          <w:lang w:eastAsia="zh-CN"/>
        </w:rPr>
        <w:t>.</w:t>
      </w:r>
      <w:r>
        <w:t xml:space="preserve"> The pending</w:t>
      </w:r>
      <w:r w:rsidRPr="00CD6D88">
        <w:t xml:space="preserve"> </w:t>
      </w:r>
      <w:proofErr w:type="spellStart"/>
      <w:r w:rsidRPr="00CD6D88">
        <w:t>NSSAI</w:t>
      </w:r>
      <w:proofErr w:type="spellEnd"/>
      <w:r w:rsidRPr="00CD6D88">
        <w:t xml:space="preserve"> is managed regardless of access type</w:t>
      </w:r>
      <w:r w:rsidRPr="00980597">
        <w:t xml:space="preserve"> i.e. the </w:t>
      </w:r>
      <w:r>
        <w:t>pending</w:t>
      </w:r>
      <w:r w:rsidRPr="00980597">
        <w:t xml:space="preserve"> </w:t>
      </w:r>
      <w:proofErr w:type="spellStart"/>
      <w:r w:rsidRPr="00980597">
        <w:t>NSSAI</w:t>
      </w:r>
      <w:proofErr w:type="spellEnd"/>
      <w:r w:rsidRPr="00980597">
        <w:t xml:space="preserve"> is applicable to both </w:t>
      </w:r>
      <w:proofErr w:type="spellStart"/>
      <w:r w:rsidRPr="00980597">
        <w:t>3GPP</w:t>
      </w:r>
      <w:proofErr w:type="spellEnd"/>
      <w:r w:rsidRPr="00980597">
        <w:t xml:space="preserve"> access and non-</w:t>
      </w:r>
      <w:proofErr w:type="spellStart"/>
      <w:r w:rsidRPr="00980597">
        <w:t>3GPP</w:t>
      </w:r>
      <w:proofErr w:type="spellEnd"/>
      <w:r w:rsidRPr="00980597">
        <w:t xml:space="preserve"> access</w:t>
      </w:r>
      <w:r>
        <w:t xml:space="preserve"> for the current </w:t>
      </w:r>
      <w:proofErr w:type="spellStart"/>
      <w:r>
        <w:t>PLMN</w:t>
      </w:r>
      <w:proofErr w:type="spellEnd"/>
      <w:r w:rsidRPr="00980597">
        <w:t xml:space="preserve"> even if sent over only one of the accesses</w:t>
      </w:r>
      <w:r w:rsidRPr="00CD6D88">
        <w:t>.</w:t>
      </w:r>
      <w:r>
        <w:t xml:space="preserve"> </w:t>
      </w:r>
      <w:r w:rsidRPr="00093528">
        <w:t xml:space="preserve">If the registration area contains </w:t>
      </w:r>
      <w:proofErr w:type="spellStart"/>
      <w:r w:rsidRPr="00093528">
        <w:t>TAIs</w:t>
      </w:r>
      <w:proofErr w:type="spellEnd"/>
      <w:r w:rsidRPr="00093528">
        <w:t xml:space="preserve"> belonging to different </w:t>
      </w:r>
      <w:proofErr w:type="spellStart"/>
      <w:r w:rsidRPr="00093528">
        <w:t>PLMNs</w:t>
      </w:r>
      <w:proofErr w:type="spellEnd"/>
      <w:r w:rsidRPr="00093528">
        <w:t xml:space="preserve">, which are equivalent </w:t>
      </w:r>
      <w:proofErr w:type="spellStart"/>
      <w:r w:rsidRPr="00093528">
        <w:t>PLMNs</w:t>
      </w:r>
      <w:proofErr w:type="spellEnd"/>
      <w:r w:rsidRPr="00093528">
        <w:t xml:space="preserve">, the pending </w:t>
      </w:r>
      <w:proofErr w:type="spellStart"/>
      <w:r w:rsidRPr="00093528">
        <w:t>NSSAI</w:t>
      </w:r>
      <w:proofErr w:type="spellEnd"/>
      <w:r w:rsidRPr="00093528">
        <w:t xml:space="preserve"> is applicable to these </w:t>
      </w:r>
      <w:proofErr w:type="spellStart"/>
      <w:r w:rsidRPr="00093528">
        <w:t>PLMNs</w:t>
      </w:r>
      <w:proofErr w:type="spellEnd"/>
      <w:r w:rsidRPr="00093528">
        <w:t xml:space="preserve"> in this registration area.</w:t>
      </w:r>
    </w:p>
    <w:p w14:paraId="5986BB9E" w14:textId="77777777" w:rsidR="00400EEC" w:rsidRPr="006D3938" w:rsidRDefault="00400EEC" w:rsidP="00400EEC">
      <w:r>
        <w:t xml:space="preserve">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 is applicable for the whole registered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. </w:t>
      </w:r>
      <w:r w:rsidRPr="004F40FE">
        <w:t xml:space="preserve">The AMF shall only send a rejected </w:t>
      </w:r>
      <w:proofErr w:type="spellStart"/>
      <w:r w:rsidRPr="004F40FE">
        <w:t>NSSAI</w:t>
      </w:r>
      <w:proofErr w:type="spellEnd"/>
      <w:r w:rsidRPr="004F40FE">
        <w:t xml:space="preserve"> for the current </w:t>
      </w:r>
      <w:proofErr w:type="spellStart"/>
      <w:r w:rsidRPr="004F40FE">
        <w:t>PLMN</w:t>
      </w:r>
      <w:proofErr w:type="spellEnd"/>
      <w:r w:rsidRPr="004F40FE">
        <w:t xml:space="preserve"> when the registration area consists of </w:t>
      </w:r>
      <w:proofErr w:type="spellStart"/>
      <w:r w:rsidRPr="004F40FE">
        <w:t>TAIs</w:t>
      </w:r>
      <w:proofErr w:type="spellEnd"/>
      <w:r w:rsidRPr="004F40FE">
        <w:t xml:space="preserve"> that only belong</w:t>
      </w:r>
      <w:r w:rsidRPr="00DD22EC">
        <w:t xml:space="preserve"> </w:t>
      </w:r>
      <w:r>
        <w:t xml:space="preserve">to the registered </w:t>
      </w:r>
      <w:proofErr w:type="spellStart"/>
      <w:r>
        <w:t>PLMN</w:t>
      </w:r>
      <w:proofErr w:type="spellEnd"/>
      <w:r>
        <w:t xml:space="preserve">. If the </w:t>
      </w:r>
      <w:proofErr w:type="spellStart"/>
      <w:r>
        <w:t>UE</w:t>
      </w:r>
      <w:proofErr w:type="spellEnd"/>
      <w:r>
        <w:t xml:space="preserve"> receives a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, and the registration area also contains </w:t>
      </w:r>
      <w:proofErr w:type="spellStart"/>
      <w:r>
        <w:t>TAIs</w:t>
      </w:r>
      <w:proofErr w:type="spellEnd"/>
      <w:r>
        <w:t xml:space="preserve">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 xml:space="preserve">for the current </w:t>
      </w:r>
      <w:proofErr w:type="spellStart"/>
      <w:r>
        <w:t>PLMN</w:t>
      </w:r>
      <w:proofErr w:type="spellEnd"/>
      <w:r>
        <w:t xml:space="preserve"> as applicable to the whole registered </w:t>
      </w:r>
      <w:proofErr w:type="spellStart"/>
      <w:r>
        <w:t>PLMN</w:t>
      </w:r>
      <w:proofErr w:type="spellEnd"/>
      <w:r>
        <w:rPr>
          <w:noProof/>
          <w:lang w:eastAsia="zh-CN"/>
        </w:rPr>
        <w:t>.</w:t>
      </w:r>
    </w:p>
    <w:p w14:paraId="20D8751E" w14:textId="77777777" w:rsidR="00400EEC" w:rsidRDefault="00400EEC" w:rsidP="00400EEC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2B11B5C6" w14:textId="77777777" w:rsidR="00400EEC" w:rsidRDefault="00400EEC" w:rsidP="00400EEC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</w:t>
      </w:r>
      <w:r>
        <w:t xml:space="preserve">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>
        <w:t xml:space="preserve"> reached</w:t>
      </w:r>
      <w:r>
        <w:rPr>
          <w:lang w:val="en-US"/>
        </w:rPr>
        <w:t xml:space="preserve"> </w:t>
      </w:r>
      <w:r>
        <w:t xml:space="preserve">is applicable for the whole registered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. The AMF shall </w:t>
      </w:r>
      <w:r w:rsidRPr="004F40FE">
        <w:t xml:space="preserve">send a rejected </w:t>
      </w:r>
      <w:proofErr w:type="spellStart"/>
      <w:r w:rsidRPr="004F40FE">
        <w:t>NSSAI</w:t>
      </w:r>
      <w:proofErr w:type="spellEnd"/>
      <w:r w:rsidRPr="004F40FE">
        <w:t xml:space="preserve"> for</w:t>
      </w:r>
      <w:r w:rsidRPr="00BF6AD5">
        <w:t xml:space="preserve"> </w:t>
      </w:r>
      <w:r>
        <w:t xml:space="preserve">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5758E3">
        <w:t xml:space="preserve"> </w:t>
      </w:r>
      <w:r>
        <w:t>reached</w:t>
      </w:r>
      <w:r>
        <w:rPr>
          <w:lang w:val="en-US"/>
        </w:rPr>
        <w:t xml:space="preserve">, when one or more </w:t>
      </w:r>
      <w:r w:rsidRPr="003A6834">
        <w:rPr>
          <w:noProof/>
          <w:lang w:eastAsia="zh-CN"/>
        </w:rPr>
        <w:t>S-NSSAI</w:t>
      </w:r>
      <w:r>
        <w:rPr>
          <w:noProof/>
          <w:lang w:eastAsia="zh-CN"/>
        </w:rPr>
        <w:t xml:space="preserve">s are indicated that </w:t>
      </w:r>
      <w:r>
        <w:rPr>
          <w:bCs/>
        </w:rPr>
        <w:t xml:space="preserve">the maximum number of </w:t>
      </w:r>
      <w:proofErr w:type="spellStart"/>
      <w:r>
        <w:rPr>
          <w:bCs/>
        </w:rPr>
        <w:t>UEs</w:t>
      </w:r>
      <w:proofErr w:type="spellEnd"/>
      <w:r>
        <w:rPr>
          <w:bCs/>
        </w:rPr>
        <w:t xml:space="preserve"> has been reached. If a </w:t>
      </w:r>
      <w:r w:rsidRPr="00C83711">
        <w:rPr>
          <w:bCs/>
        </w:rPr>
        <w:t xml:space="preserve">back-off timer was started upon reception of the rejected </w:t>
      </w:r>
      <w:proofErr w:type="spellStart"/>
      <w:r w:rsidRPr="00C83711">
        <w:rPr>
          <w:bCs/>
        </w:rPr>
        <w:t>NSSAI</w:t>
      </w:r>
      <w:proofErr w:type="spellEnd"/>
      <w:r w:rsidRPr="00C83711">
        <w:rPr>
          <w:bCs/>
        </w:rPr>
        <w:t xml:space="preserve"> for the maximum number of </w:t>
      </w:r>
      <w:proofErr w:type="spellStart"/>
      <w:r w:rsidRPr="00C83711">
        <w:rPr>
          <w:bCs/>
        </w:rPr>
        <w:t>UEs</w:t>
      </w:r>
      <w:proofErr w:type="spellEnd"/>
      <w:r w:rsidRPr="00C83711">
        <w:rPr>
          <w:bCs/>
        </w:rPr>
        <w:t xml:space="preserve"> reached</w:t>
      </w:r>
      <w:r>
        <w:rPr>
          <w:bCs/>
        </w:rPr>
        <w:t xml:space="preserve">, the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may </w:t>
      </w:r>
      <w:r w:rsidRPr="00FD366E">
        <w:t xml:space="preserve">remove </w:t>
      </w:r>
      <w:r>
        <w:t>the</w:t>
      </w:r>
      <w:r w:rsidRPr="00FD366E">
        <w:t xml:space="preserve"> S-</w:t>
      </w:r>
      <w:proofErr w:type="spellStart"/>
      <w:r w:rsidRPr="00FD366E">
        <w:t>NSSAI</w:t>
      </w:r>
      <w:proofErr w:type="spellEnd"/>
      <w:r>
        <w:t>(s)</w:t>
      </w:r>
      <w:r w:rsidRPr="00F25336">
        <w:t xml:space="preserve"> </w:t>
      </w:r>
      <w:r w:rsidRPr="00FD366E">
        <w:t xml:space="preserve">from the rejected </w:t>
      </w:r>
      <w:proofErr w:type="spellStart"/>
      <w:r w:rsidRPr="00FD366E">
        <w:t>NSSAI</w:t>
      </w:r>
      <w:proofErr w:type="spellEnd"/>
      <w:r w:rsidRPr="00F3526F">
        <w:t xml:space="preserve"> </w:t>
      </w:r>
      <w:r>
        <w:t xml:space="preserve">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FD366E">
        <w:t xml:space="preserve"> </w:t>
      </w:r>
      <w:r>
        <w:t>reached, if the associated back-off timer expires.</w:t>
      </w:r>
    </w:p>
    <w:p w14:paraId="61773768" w14:textId="77777777" w:rsidR="00400EEC" w:rsidRPr="006D3938" w:rsidRDefault="00400EEC" w:rsidP="00400EEC">
      <w:pPr>
        <w:pStyle w:val="NO"/>
      </w:pPr>
      <w:r w:rsidRPr="00FD366E"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 xml:space="preserve">he </w:t>
      </w:r>
      <w:proofErr w:type="spellStart"/>
      <w:r w:rsidRPr="00FD366E">
        <w:t>UE</w:t>
      </w:r>
      <w:proofErr w:type="spellEnd"/>
      <w:r w:rsidRPr="00FD366E">
        <w:t xml:space="preserve"> can remove a</w:t>
      </w:r>
      <w:r>
        <w:t>n</w:t>
      </w:r>
      <w:r w:rsidRPr="00FD366E">
        <w:t xml:space="preserve"> S-</w:t>
      </w:r>
      <w:proofErr w:type="spellStart"/>
      <w:r w:rsidRPr="00FD366E">
        <w:t>NSSAI</w:t>
      </w:r>
      <w:proofErr w:type="spellEnd"/>
      <w:r w:rsidRPr="00FD366E">
        <w:t xml:space="preserve"> from the rejected </w:t>
      </w:r>
      <w:proofErr w:type="spellStart"/>
      <w:r w:rsidRPr="00FD366E">
        <w:t>NSSAI</w:t>
      </w:r>
      <w:proofErr w:type="spellEnd"/>
      <w:r w:rsidRPr="00FD366E">
        <w:t xml:space="preserve"> </w:t>
      </w:r>
      <w:r>
        <w:t xml:space="preserve">for </w:t>
      </w:r>
      <w:r w:rsidRPr="00FD366E">
        <w:t xml:space="preserve">the failed or revoked </w:t>
      </w:r>
      <w:proofErr w:type="spellStart"/>
      <w:r>
        <w:t>NSSAA</w:t>
      </w:r>
      <w:proofErr w:type="spellEnd"/>
      <w:r>
        <w:t xml:space="preserve"> </w:t>
      </w:r>
      <w:r w:rsidRPr="00A80EB3">
        <w:t xml:space="preserve">when the </w:t>
      </w:r>
      <w:proofErr w:type="spellStart"/>
      <w:r w:rsidRPr="00A80EB3">
        <w:t>UE</w:t>
      </w:r>
      <w:proofErr w:type="spellEnd"/>
      <w:r w:rsidRPr="00A80EB3">
        <w:t xml:space="preserve"> wants to register to the slice identified by this S-</w:t>
      </w:r>
      <w:proofErr w:type="spellStart"/>
      <w:r w:rsidRPr="00A80EB3">
        <w:t>NSSAI</w:t>
      </w:r>
      <w:proofErr w:type="spellEnd"/>
      <w:r w:rsidRPr="00FD366E">
        <w:t>.</w:t>
      </w:r>
    </w:p>
    <w:p w14:paraId="35957FC0" w14:textId="77777777" w:rsidR="00400EEC" w:rsidRPr="006D3938" w:rsidRDefault="00400EEC" w:rsidP="00400EEC">
      <w:pPr>
        <w:pStyle w:val="NO"/>
      </w:pPr>
      <w:r>
        <w:t>NOTE 2:</w:t>
      </w:r>
      <w:r w:rsidRPr="00FD366E">
        <w:tab/>
      </w:r>
      <w:r w:rsidRPr="00D74CA1">
        <w:t xml:space="preserve">Based on network local policy, </w:t>
      </w:r>
      <w:r>
        <w:t>n</w:t>
      </w:r>
      <w:r w:rsidRPr="00577E9A">
        <w:t>etwork</w:t>
      </w:r>
      <w:r w:rsidRPr="008C4133">
        <w:t xml:space="preserve"> slice-specific authentication and authorization procedure can be initiated by the AMF for </w:t>
      </w:r>
      <w:r>
        <w:t xml:space="preserve">an </w:t>
      </w:r>
      <w:r w:rsidRPr="008C4133">
        <w:t>S-</w:t>
      </w:r>
      <w:proofErr w:type="spellStart"/>
      <w:r w:rsidRPr="008C4133">
        <w:t>NSSAI</w:t>
      </w:r>
      <w:proofErr w:type="spellEnd"/>
      <w:r w:rsidRPr="008C4133">
        <w:t xml:space="preserve"> in rejected </w:t>
      </w:r>
      <w:proofErr w:type="spellStart"/>
      <w:r w:rsidRPr="008C4133">
        <w:t>NSSAI</w:t>
      </w:r>
      <w:proofErr w:type="spellEnd"/>
      <w:r w:rsidRPr="008C4133">
        <w:t xml:space="preserve"> for </w:t>
      </w:r>
      <w:r>
        <w:t xml:space="preserve">the </w:t>
      </w:r>
      <w:r w:rsidRPr="008C4133">
        <w:t xml:space="preserve">failed </w:t>
      </w:r>
      <w:r>
        <w:t xml:space="preserve">or revoked </w:t>
      </w:r>
      <w:proofErr w:type="spellStart"/>
      <w:r w:rsidRPr="008C4133">
        <w:t>NSSAA</w:t>
      </w:r>
      <w:proofErr w:type="spellEnd"/>
      <w:r w:rsidRPr="008C4133">
        <w:t xml:space="preserve"> when the S-</w:t>
      </w:r>
      <w:proofErr w:type="spellStart"/>
      <w:r w:rsidRPr="008C4133">
        <w:t>NSSAI</w:t>
      </w:r>
      <w:proofErr w:type="spellEnd"/>
      <w:r>
        <w:t xml:space="preserve"> is</w:t>
      </w:r>
      <w:r w:rsidRPr="008C4133">
        <w:t xml:space="preserve"> requested by the </w:t>
      </w:r>
      <w:proofErr w:type="spellStart"/>
      <w:r w:rsidRPr="008C4133">
        <w:t>UE</w:t>
      </w:r>
      <w:proofErr w:type="spellEnd"/>
      <w:r w:rsidRPr="008C4133">
        <w:t xml:space="preserve"> based on its local policy.</w:t>
      </w:r>
    </w:p>
    <w:p w14:paraId="4352C2F7" w14:textId="77777777" w:rsidR="00400EEC" w:rsidRPr="006D3938" w:rsidRDefault="00400EEC" w:rsidP="00400EEC">
      <w:pPr>
        <w:pStyle w:val="NO"/>
      </w:pPr>
      <w:r>
        <w:t>NOTE 3:</w:t>
      </w:r>
      <w:r>
        <w:tab/>
        <w:t>At least one S-</w:t>
      </w:r>
      <w:proofErr w:type="spellStart"/>
      <w:r>
        <w:t>NSSAI</w:t>
      </w:r>
      <w:proofErr w:type="spellEnd"/>
      <w:r>
        <w:t xml:space="preserve"> in </w:t>
      </w:r>
      <w:r>
        <w:rPr>
          <w:lang w:eastAsia="zh-CN"/>
        </w:rPr>
        <w:t xml:space="preserve">the default configured </w:t>
      </w:r>
      <w:proofErr w:type="spellStart"/>
      <w:r>
        <w:rPr>
          <w:lang w:eastAsia="zh-CN"/>
        </w:rPr>
        <w:t>NSSAI</w:t>
      </w:r>
      <w:proofErr w:type="spellEnd"/>
      <w:r>
        <w:t xml:space="preserve"> or in the </w:t>
      </w:r>
      <w:r w:rsidRPr="001E26A5">
        <w:t>subscribed S-</w:t>
      </w:r>
      <w:proofErr w:type="spellStart"/>
      <w:r w:rsidRPr="001E26A5">
        <w:t>NSSAIs</w:t>
      </w:r>
      <w:proofErr w:type="spellEnd"/>
      <w:r>
        <w:t xml:space="preserve"> marked as </w:t>
      </w:r>
      <w:r w:rsidRPr="00140E21">
        <w:rPr>
          <w:rFonts w:eastAsia="Malgun Gothic"/>
        </w:rPr>
        <w:t>default S-</w:t>
      </w:r>
      <w:proofErr w:type="spellStart"/>
      <w:r w:rsidRPr="00140E21">
        <w:rPr>
          <w:rFonts w:eastAsia="Malgun Gothic"/>
        </w:rPr>
        <w:t>NSSAI</w:t>
      </w:r>
      <w:proofErr w:type="spellEnd"/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 xml:space="preserve">ensure that at least one </w:t>
      </w:r>
      <w:proofErr w:type="spellStart"/>
      <w:r w:rsidRPr="00256A0A">
        <w:t>PDU</w:t>
      </w:r>
      <w:proofErr w:type="spellEnd"/>
      <w:r w:rsidRPr="00256A0A">
        <w:t xml:space="preserve">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p w14:paraId="1EA319F7" w14:textId="0A9CB44E" w:rsidR="00400EEC" w:rsidRPr="00400EEC" w:rsidRDefault="00400EEC">
      <w:pPr>
        <w:pStyle w:val="NO"/>
        <w:pPrChange w:id="19" w:author="Qiangli (Cristina)" w:date="2021-08-12T14:35:00Z">
          <w:pPr>
            <w:jc w:val="center"/>
          </w:pPr>
        </w:pPrChange>
      </w:pPr>
      <w:ins w:id="20" w:author="Qiangli (Cristina)" w:date="2021-08-12T14:31:00Z">
        <w:r>
          <w:t>NOTE X:</w:t>
        </w:r>
        <w:r w:rsidRPr="00FD366E">
          <w:tab/>
        </w:r>
        <w:r>
          <w:t xml:space="preserve">The rejected </w:t>
        </w:r>
        <w:proofErr w:type="spellStart"/>
        <w:r>
          <w:t>NSSAI</w:t>
        </w:r>
        <w:proofErr w:type="spellEnd"/>
        <w:r>
          <w:t xml:space="preserve"> </w:t>
        </w:r>
      </w:ins>
      <w:ins w:id="21" w:author="Qiangli (Cristina)" w:date="2021-08-12T15:22:00Z">
        <w:r w:rsidR="00685D86">
          <w:rPr>
            <w:rFonts w:hint="eastAsia"/>
            <w:lang w:eastAsia="zh-CN"/>
          </w:rPr>
          <w:t>c</w:t>
        </w:r>
        <w:r w:rsidR="00685D86">
          <w:rPr>
            <w:lang w:eastAsia="zh-CN"/>
          </w:rPr>
          <w:t>an be</w:t>
        </w:r>
      </w:ins>
      <w:ins w:id="22" w:author="Qiangli (Cristina)" w:date="2021-08-12T14:32:00Z">
        <w:r>
          <w:t xml:space="preserve"> </w:t>
        </w:r>
      </w:ins>
      <w:ins w:id="23" w:author="Qiangli (Cristina)" w:date="2021-08-12T15:23:00Z">
        <w:r w:rsidR="00685D86">
          <w:t xml:space="preserve">provided </w:t>
        </w:r>
      </w:ins>
      <w:ins w:id="24" w:author="Qiangli (Cristina)" w:date="2021-08-12T14:32:00Z">
        <w:r>
          <w:t>by the</w:t>
        </w:r>
      </w:ins>
      <w:ins w:id="25" w:author="Qiangli (Cristina)" w:date="2021-08-12T15:23:00Z">
        <w:r w:rsidR="00685D86">
          <w:t xml:space="preserve"> network via either</w:t>
        </w:r>
      </w:ins>
      <w:ins w:id="26" w:author="Qiangli (Cristina)" w:date="2021-08-12T14:32:00Z">
        <w:r>
          <w:t xml:space="preserve"> Rejected </w:t>
        </w:r>
        <w:proofErr w:type="spellStart"/>
        <w:r>
          <w:t>NSSAI</w:t>
        </w:r>
        <w:proofErr w:type="spellEnd"/>
        <w:r>
          <w:t xml:space="preserve"> IE or the Extended</w:t>
        </w:r>
      </w:ins>
      <w:ins w:id="27" w:author="Qiangli (Cristina)" w:date="2021-08-12T15:23:00Z">
        <w:r w:rsidR="00685D86">
          <w:t xml:space="preserve"> rejected</w:t>
        </w:r>
      </w:ins>
      <w:ins w:id="28" w:author="Qiangli (Cristina)" w:date="2021-08-12T14:32:00Z">
        <w:r>
          <w:t xml:space="preserve"> </w:t>
        </w:r>
        <w:proofErr w:type="spellStart"/>
        <w:r>
          <w:t>NSSAI</w:t>
        </w:r>
        <w:proofErr w:type="spellEnd"/>
        <w:r>
          <w:t xml:space="preserve"> IE</w:t>
        </w:r>
      </w:ins>
      <w:ins w:id="29" w:author="Qiangli (Cristina)" w:date="2021-08-12T14:31:00Z">
        <w:r w:rsidRPr="008C4133">
          <w:t>.</w:t>
        </w:r>
      </w:ins>
    </w:p>
    <w:p w14:paraId="41DFCD5C" w14:textId="0DDEAD4C" w:rsidR="00BC6DDE" w:rsidRPr="005F29F8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 </w:t>
      </w:r>
      <w:r>
        <w:rPr>
          <w:noProof/>
          <w:highlight w:val="cyan"/>
        </w:rPr>
        <w:t xml:space="preserve">end of </w:t>
      </w:r>
      <w:r w:rsidR="00ED076A">
        <w:rPr>
          <w:noProof/>
          <w:highlight w:val="cyan"/>
        </w:rPr>
        <w:t>1</w:t>
      </w:r>
      <w:r w:rsidR="00ED076A" w:rsidRPr="00ED076A">
        <w:rPr>
          <w:noProof/>
          <w:highlight w:val="cyan"/>
          <w:vertAlign w:val="superscript"/>
        </w:rPr>
        <w:t>st</w:t>
      </w:r>
      <w:r w:rsidR="00ED076A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RPr="005F29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21D6E" w14:textId="77777777" w:rsidR="002E195A" w:rsidRDefault="002E195A">
      <w:r>
        <w:separator/>
      </w:r>
    </w:p>
  </w:endnote>
  <w:endnote w:type="continuationSeparator" w:id="0">
    <w:p w14:paraId="17E424A7" w14:textId="77777777" w:rsidR="002E195A" w:rsidRDefault="002E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D26F0" w14:textId="77777777" w:rsidR="002E195A" w:rsidRDefault="002E195A">
      <w:r>
        <w:separator/>
      </w:r>
    </w:p>
  </w:footnote>
  <w:footnote w:type="continuationSeparator" w:id="0">
    <w:p w14:paraId="497B895D" w14:textId="77777777" w:rsidR="002E195A" w:rsidRDefault="002E1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0DEF"/>
    <w:rsid w:val="00034E1D"/>
    <w:rsid w:val="00053C30"/>
    <w:rsid w:val="00060938"/>
    <w:rsid w:val="00066731"/>
    <w:rsid w:val="00070B1E"/>
    <w:rsid w:val="00073E2F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3E2A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7466"/>
    <w:rsid w:val="001174E3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0457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0977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52F0"/>
    <w:rsid w:val="001B5F7C"/>
    <w:rsid w:val="001B7A65"/>
    <w:rsid w:val="001C5EE9"/>
    <w:rsid w:val="001C6D65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229C0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617A"/>
    <w:rsid w:val="002A74DA"/>
    <w:rsid w:val="002B04C3"/>
    <w:rsid w:val="002B07D9"/>
    <w:rsid w:val="002B197B"/>
    <w:rsid w:val="002B5741"/>
    <w:rsid w:val="002B71A8"/>
    <w:rsid w:val="002B75A2"/>
    <w:rsid w:val="002B79CA"/>
    <w:rsid w:val="002B7A98"/>
    <w:rsid w:val="002C04C3"/>
    <w:rsid w:val="002D3968"/>
    <w:rsid w:val="002D6A1B"/>
    <w:rsid w:val="002E195A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A1D59"/>
    <w:rsid w:val="003B7141"/>
    <w:rsid w:val="003C0489"/>
    <w:rsid w:val="003C0EEF"/>
    <w:rsid w:val="003C4671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0EEC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35D8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C2"/>
    <w:rsid w:val="0047177B"/>
    <w:rsid w:val="00480225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56BA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7676"/>
    <w:rsid w:val="005002A6"/>
    <w:rsid w:val="00501B61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461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7D4E"/>
    <w:rsid w:val="0057007F"/>
    <w:rsid w:val="00570453"/>
    <w:rsid w:val="00576363"/>
    <w:rsid w:val="00580D99"/>
    <w:rsid w:val="00586B22"/>
    <w:rsid w:val="00590214"/>
    <w:rsid w:val="00592D74"/>
    <w:rsid w:val="00592DB9"/>
    <w:rsid w:val="00595FC1"/>
    <w:rsid w:val="005A0C57"/>
    <w:rsid w:val="005A259C"/>
    <w:rsid w:val="005B35BA"/>
    <w:rsid w:val="005B3809"/>
    <w:rsid w:val="005B433D"/>
    <w:rsid w:val="005B7EF1"/>
    <w:rsid w:val="005C1DAE"/>
    <w:rsid w:val="005C7567"/>
    <w:rsid w:val="005D1535"/>
    <w:rsid w:val="005D4B94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85D86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081C"/>
    <w:rsid w:val="007D43BA"/>
    <w:rsid w:val="007D6A07"/>
    <w:rsid w:val="007E13B5"/>
    <w:rsid w:val="007E2953"/>
    <w:rsid w:val="007E2C37"/>
    <w:rsid w:val="007E3DCD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5188C"/>
    <w:rsid w:val="00853CF9"/>
    <w:rsid w:val="00853D54"/>
    <w:rsid w:val="00856114"/>
    <w:rsid w:val="00861B07"/>
    <w:rsid w:val="008626E7"/>
    <w:rsid w:val="00864CAA"/>
    <w:rsid w:val="00864F6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39"/>
    <w:rsid w:val="008F6847"/>
    <w:rsid w:val="008F686C"/>
    <w:rsid w:val="009042C2"/>
    <w:rsid w:val="00906C57"/>
    <w:rsid w:val="00912394"/>
    <w:rsid w:val="009148DE"/>
    <w:rsid w:val="00915671"/>
    <w:rsid w:val="009204BC"/>
    <w:rsid w:val="00920C8D"/>
    <w:rsid w:val="0092224A"/>
    <w:rsid w:val="009232F2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A0488"/>
    <w:rsid w:val="009A370B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3E3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853"/>
    <w:rsid w:val="00A87B3A"/>
    <w:rsid w:val="00A92D05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37C85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A0844"/>
    <w:rsid w:val="00BA0C5F"/>
    <w:rsid w:val="00BA3EC5"/>
    <w:rsid w:val="00BA51D9"/>
    <w:rsid w:val="00BA5B29"/>
    <w:rsid w:val="00BA5B30"/>
    <w:rsid w:val="00BA7B44"/>
    <w:rsid w:val="00BB0014"/>
    <w:rsid w:val="00BB25D0"/>
    <w:rsid w:val="00BB3FC9"/>
    <w:rsid w:val="00BB595B"/>
    <w:rsid w:val="00BB5DFC"/>
    <w:rsid w:val="00BB6494"/>
    <w:rsid w:val="00BC3544"/>
    <w:rsid w:val="00BC6DDE"/>
    <w:rsid w:val="00BC7DA2"/>
    <w:rsid w:val="00BD02B0"/>
    <w:rsid w:val="00BD2672"/>
    <w:rsid w:val="00BD279D"/>
    <w:rsid w:val="00BD6933"/>
    <w:rsid w:val="00BD6BB8"/>
    <w:rsid w:val="00BE0BD6"/>
    <w:rsid w:val="00BE3208"/>
    <w:rsid w:val="00BE4F4E"/>
    <w:rsid w:val="00BE6D93"/>
    <w:rsid w:val="00BE70D2"/>
    <w:rsid w:val="00BF2BF1"/>
    <w:rsid w:val="00BF30E2"/>
    <w:rsid w:val="00BF4BEE"/>
    <w:rsid w:val="00C01A30"/>
    <w:rsid w:val="00C031E3"/>
    <w:rsid w:val="00C05DC6"/>
    <w:rsid w:val="00C073DB"/>
    <w:rsid w:val="00C102E7"/>
    <w:rsid w:val="00C17043"/>
    <w:rsid w:val="00C206BE"/>
    <w:rsid w:val="00C244CE"/>
    <w:rsid w:val="00C24572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549F"/>
    <w:rsid w:val="00D160F1"/>
    <w:rsid w:val="00D24991"/>
    <w:rsid w:val="00D30BC1"/>
    <w:rsid w:val="00D31333"/>
    <w:rsid w:val="00D427EA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0F84"/>
    <w:rsid w:val="00DC1C96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3C94"/>
    <w:rsid w:val="00E440C4"/>
    <w:rsid w:val="00E4475B"/>
    <w:rsid w:val="00E521FC"/>
    <w:rsid w:val="00E64606"/>
    <w:rsid w:val="00E64AC2"/>
    <w:rsid w:val="00E659C4"/>
    <w:rsid w:val="00E67D7C"/>
    <w:rsid w:val="00E7063E"/>
    <w:rsid w:val="00E719C9"/>
    <w:rsid w:val="00E74C55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076A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300FB"/>
    <w:rsid w:val="00F30C15"/>
    <w:rsid w:val="00F339DF"/>
    <w:rsid w:val="00F346D4"/>
    <w:rsid w:val="00F421C9"/>
    <w:rsid w:val="00F43386"/>
    <w:rsid w:val="00F46532"/>
    <w:rsid w:val="00F46764"/>
    <w:rsid w:val="00F4680D"/>
    <w:rsid w:val="00F52402"/>
    <w:rsid w:val="00F6240F"/>
    <w:rsid w:val="00F64853"/>
    <w:rsid w:val="00F64CEB"/>
    <w:rsid w:val="00F71195"/>
    <w:rsid w:val="00F73BBE"/>
    <w:rsid w:val="00F747C8"/>
    <w:rsid w:val="00F8420A"/>
    <w:rsid w:val="00F86D17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CE182-7C58-473C-B54C-3A299B9E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1330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2021-08-25T07:23:00Z</dcterms:created>
  <dcterms:modified xsi:type="dcterms:W3CDTF">2021-08-25T07:23:00Z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(3)sQtfQ/vhWV3/r12TuphDk2ox/3TcQ4LT2ciDiHCeN3TOtjzXU/oEQHZaFGKrj/kiWRZXBX/s
1RaTCdzScfixs1NhUi5olvDPJEZ2kOAz64Xq+Ku7WF0xsPHHsAh3TGE87LhyCt+adZCSs5tS
vZ87XFwcdzkX71dGYFDdtXUM+nF+3iNBqnkpkklL++qtIa1osXtGc+rmNhHpWr4YUd+6PVXJ
GcDyWnjcHypjfAOnQ9</vt:lpwstr>
  </property>
  <property fmtid="{D5CDD505-2E9C-101B-9397-08002B2CF9AE}" pid="22" name="_2015_ms_pID_7253431">
    <vt:lpwstr>dawhgjT/K3n4x3NDyx9oQe73EUIdlep/cwOUQddVsI6sI4e9yhl2QY
ogEWmqnhxt4Il+023aJHC4qMQo6wrbxMqAwzFULqd2Q2KBcsnJ/Vm1Lwb2ABuwwLH7FEPVFB
molYC9g2/Eu3tUpmhDvRGSN+c7UiXo7RDbipkPw5VuMqtCd2qLCMDI7M/ex2juYjOpswV6KL
+AVW4jGL6GRxYU3YatKAof3FxSToqEY7PTKP</vt:lpwstr>
  </property>
  <property fmtid="{D5CDD505-2E9C-101B-9397-08002B2CF9AE}" pid="23" name="_2015_ms_pID_7253432">
    <vt:lpwstr>vxRSLx4lYgqEYXnp18uOjrU=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1629875884</vt:lpwstr>
  </property>
</Properties>
</file>